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B296268"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ins w:id="0" w:author="Colom Ikuno, Josep" w:date="2022-05-18T06:24:00Z">
        <w:r w:rsidR="00E74686">
          <w:rPr>
            <w:rFonts w:cs="Arial"/>
            <w:b/>
            <w:noProof/>
            <w:sz w:val="24"/>
          </w:rPr>
          <w:t>r04</w:t>
        </w:r>
      </w:ins>
    </w:p>
    <w:p w14:paraId="00890AF0" w14:textId="1B01ABE2" w:rsidR="00974A70" w:rsidRDefault="004E2032" w:rsidP="00974A70">
      <w:pPr>
        <w:pStyle w:val="CRCoverPage"/>
        <w:outlineLvl w:val="0"/>
        <w:rPr>
          <w:b/>
          <w:noProof/>
          <w:sz w:val="24"/>
        </w:rPr>
      </w:pPr>
      <w:bookmarkStart w:id="1"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2"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3" w:name="_Toc100873796"/>
      <w:bookmarkStart w:id="4" w:name="_Toc101366151"/>
      <w:bookmarkStart w:id="5" w:name="_Toc22214907"/>
      <w:bookmarkStart w:id="6" w:name="_Toc23254040"/>
      <w:bookmarkStart w:id="7" w:name="_Hlk92710421"/>
      <w:r w:rsidRPr="000439F2">
        <w:t>2</w:t>
      </w:r>
      <w:r w:rsidRPr="000439F2">
        <w:tab/>
        <w:t>References</w:t>
      </w:r>
      <w:bookmarkEnd w:id="3"/>
      <w:bookmarkEnd w:id="4"/>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8"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9"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(ProSe)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5"/>
      <w:bookmarkEnd w:id="6"/>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10"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1"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2" w:name="_Toc500949097"/>
      <w:bookmarkStart w:id="13" w:name="_Toc22214908"/>
      <w:bookmarkStart w:id="14" w:name="_Toc23254041"/>
      <w:bookmarkEnd w:id="2"/>
      <w:bookmarkEnd w:id="7"/>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2"/>
      <w:bookmarkEnd w:id="13"/>
      <w:bookmarkEnd w:id="14"/>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5" w:name="_Toc500949099"/>
      <w:bookmarkStart w:id="16" w:name="_Toc22214909"/>
      <w:bookmarkStart w:id="17"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5"/>
      <w:bookmarkEnd w:id="16"/>
      <w:bookmarkEnd w:id="17"/>
    </w:p>
    <w:p w14:paraId="382696FA" w14:textId="3709D173" w:rsidR="003F5211" w:rsidRDefault="00F17A1A" w:rsidP="009F62BD">
      <w:bookmarkStart w:id="18" w:name="_Toc500949101"/>
      <w:bookmarkStart w:id="19"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as well user privacy</w:t>
      </w:r>
      <w:r w:rsidR="006741C4">
        <w:t xml:space="preserve"> by allowing the UE</w:t>
      </w:r>
      <w:r w:rsidR="00547813">
        <w:t xml:space="preserve">/user to reject URSP rules </w:t>
      </w:r>
      <w:r w:rsidR="00450821">
        <w:t>with a notification component and notify the 5GC of the rejection</w:t>
      </w:r>
      <w:r w:rsidR="004B164F">
        <w: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20" w:author="Colom Ikuno, Josep" w:date="2022-05-16T15:20:00Z">
        <w:r w:rsidR="00B83913">
          <w:t xml:space="preserve"> If the component is not included in the URSP rule, it is not required by the network to generate </w:t>
        </w:r>
      </w:ins>
      <w:ins w:id="21" w:author="Colom Ikuno, Josep" w:date="2022-05-16T15:21:00Z">
        <w:r w:rsidR="00B83913">
          <w:t>notification</w:t>
        </w:r>
        <w:r w:rsidR="009B3CE6">
          <w:t>s</w:t>
        </w:r>
        <w:r w:rsidR="00B83913">
          <w:t xml:space="preserve"> towards the core network</w:t>
        </w:r>
      </w:ins>
      <w:ins w:id="22" w:author="Colom Ikuno, Josep" w:date="2022-05-16T15:22:00Z">
        <w:r w:rsidR="009B3CE6">
          <w:t xml:space="preserve"> (i.e., URSP functionality as it is now)</w:t>
        </w:r>
      </w:ins>
      <w:ins w:id="23" w:author="Colom Ikuno, Josep" w:date="2022-05-16T15:21:00Z">
        <w:r w:rsidR="00B83913">
          <w:t>.</w:t>
        </w:r>
      </w:ins>
    </w:p>
    <w:p w14:paraId="15DF250B" w14:textId="6EF0421B" w:rsidR="00F07E7C" w:rsidRDefault="00DC55D7" w:rsidP="009F62BD">
      <w:r>
        <w:t>Similarly</w:t>
      </w:r>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(e.g.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lastRenderedPageBreak/>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E4F45B"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del w:id="24" w:author="Colom Ikuno, Josep" w:date="2022-05-16T21:14:00Z">
        <w:r w:rsidR="00ED0A21" w:rsidDel="00FE1D28">
          <w:delText xml:space="preserve">SMF </w:delText>
        </w:r>
      </w:del>
      <w:ins w:id="25" w:author="Colom Ikuno, Josep" w:date="2022-05-16T21:14:00Z">
        <w:r w:rsidR="00FE1D28">
          <w:t xml:space="preserve">AMF </w:t>
        </w:r>
      </w:ins>
      <w:r w:rsidR="00ED0A21">
        <w:t xml:space="preserve">via a </w:t>
      </w:r>
      <w:ins w:id="26" w:author="Colom Ikuno, Josep" w:date="2022-05-16T21:20:00Z">
        <w:r w:rsidR="00FE1D28" w:rsidRPr="00FE1D28">
          <w:t xml:space="preserve">UL NAS TRANSPORT message carrying </w:t>
        </w:r>
      </w:ins>
      <w:ins w:id="27" w:author="Colom Ikuno, Josep" w:date="2022-05-16T21:36:00Z">
        <w:r w:rsidR="0011412B">
          <w:t>a</w:t>
        </w:r>
      </w:ins>
      <w:ins w:id="28" w:author="Colom Ikuno, Josep" w:date="2022-05-16T21:20:00Z">
        <w:r w:rsidR="00FE1D28" w:rsidRPr="00FE1D28">
          <w:t xml:space="preserve"> UE Policy Container (</w:t>
        </w:r>
        <w:r w:rsidR="00FE1D28">
          <w:t>URSP Notification</w:t>
        </w:r>
        <w:r w:rsidR="00FE1D28" w:rsidRPr="00FE1D28">
          <w:t>) to the AMF</w:t>
        </w:r>
      </w:ins>
      <w:del w:id="29" w:author="Colom Ikuno, Josep" w:date="2022-05-16T21:20:00Z">
        <w:r w:rsidR="00ED0A21" w:rsidDel="00FE1D28">
          <w:delText>PDU Session Modification request</w:delText>
        </w:r>
      </w:del>
      <w:r w:rsidR="00ED0A21">
        <w:t>.</w:t>
      </w:r>
      <w:ins w:id="30" w:author="Colom Ikuno, Josep" w:date="2022-05-16T21:29:00Z">
        <w:r w:rsidR="0011412B">
          <w:t xml:space="preserve"> The UL NAS TRANSPORT mechanism used to reach the PCF uses the same mechanics as the </w:t>
        </w:r>
        <w:r w:rsidR="0011412B" w:rsidRPr="0011412B">
          <w:t>Procedure for UE triggered ProSe Policy provisioning</w:t>
        </w:r>
        <w:r w:rsidR="0011412B">
          <w:t xml:space="preserve"> described in TS 23.304</w:t>
        </w:r>
      </w:ins>
      <w:ins w:id="31" w:author="Colom Ikuno, Josep" w:date="2022-05-16T21:38:00Z">
        <w:r w:rsidR="00A84BAA">
          <w:t xml:space="preserve"> [X]</w:t>
        </w:r>
      </w:ins>
      <w:ins w:id="32" w:author="Colom Ikuno, Josep" w:date="2022-05-16T21:29:00Z">
        <w:r w:rsidR="0011412B">
          <w:t>, clause</w:t>
        </w:r>
      </w:ins>
      <w:ins w:id="33" w:author="Colom Ikuno, Josep" w:date="2022-05-16T21:30:00Z">
        <w:r w:rsidR="0011412B">
          <w:t xml:space="preserve"> 6.2.4.</w:t>
        </w:r>
      </w:ins>
    </w:p>
    <w:p w14:paraId="3B4115A2" w14:textId="19353322" w:rsidR="00FC1069" w:rsidRDefault="00FC1069" w:rsidP="00E924DF">
      <w:pPr>
        <w:pStyle w:val="NO"/>
      </w:pPr>
      <w:r>
        <w:t xml:space="preserve">NOTE: URSP Notification component(s) </w:t>
      </w:r>
      <w:r w:rsidR="00E924DF">
        <w:t>are not used with match-all rules.</w:t>
      </w:r>
    </w:p>
    <w:p w14:paraId="3A6722BE" w14:textId="125E7826" w:rsidR="003F5211" w:rsidRDefault="003D3F70" w:rsidP="009F62BD">
      <w:r>
        <w:t xml:space="preserve">The </w:t>
      </w:r>
      <w:del w:id="34" w:author="Colom Ikuno, Josep" w:date="2022-05-16T21:20:00Z">
        <w:r w:rsidDel="00FE1D28">
          <w:delText xml:space="preserve">SMF </w:delText>
        </w:r>
      </w:del>
      <w:ins w:id="35" w:author="Colom Ikuno, Josep" w:date="2022-05-16T21:20:00Z">
        <w:r w:rsidR="00FE1D28">
          <w:t xml:space="preserve">AMF </w:t>
        </w:r>
      </w:ins>
      <w:r>
        <w:t xml:space="preserve">at the receiving end maps the PCF responsible for the </w:t>
      </w:r>
      <w:r w:rsidR="00035C73">
        <w:t xml:space="preserve">UE </w:t>
      </w:r>
      <w:del w:id="36" w:author="Colom Ikuno, Josep" w:date="2022-05-16T21:20:00Z">
        <w:r w:rsidR="00035C73" w:rsidDel="00FE1D28">
          <w:delText xml:space="preserve">via the BSF </w:delText>
        </w:r>
      </w:del>
      <w:r w:rsidR="00035C73">
        <w:t xml:space="preserve">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71BA5C97" w:rsidR="00CA1376" w:rsidRDefault="00CA1376" w:rsidP="00CA1376">
      <w:pPr>
        <w:pStyle w:val="B1"/>
      </w:pPr>
      <w:r>
        <w:t>-</w:t>
      </w:r>
      <w:r>
        <w:tab/>
        <w:t>First use of the URSP rule</w:t>
      </w:r>
    </w:p>
    <w:p w14:paraId="157F136E" w14:textId="74F6CD3A" w:rsidR="00CA1376" w:rsidRDefault="00CA1376" w:rsidP="00CA1376">
      <w:pPr>
        <w:pStyle w:val="B1"/>
      </w:pPr>
      <w:r>
        <w:t>-</w:t>
      </w:r>
      <w:r>
        <w:tab/>
        <w:t>Data sent over given period of time (i.e., periodic reporting)</w:t>
      </w:r>
    </w:p>
    <w:p w14:paraId="6C50FB6D" w14:textId="5DFCC11F" w:rsidR="00CA1376" w:rsidRDefault="00CA1376" w:rsidP="00CA1376">
      <w:pPr>
        <w:pStyle w:val="B1"/>
      </w:pPr>
      <w:r>
        <w:t>-</w:t>
      </w:r>
      <w:r>
        <w:tab/>
      </w:r>
      <w:bookmarkStart w:id="37" w:name="_Hlk103627688"/>
      <w:ins w:id="38" w:author="Colom Ikuno, Josep" w:date="2022-05-16T20:57:00Z">
        <w:r w:rsidR="001E16CC">
          <w:t>If</w:t>
        </w:r>
      </w:ins>
      <w:ins w:id="39" w:author="Colom Ikuno, Josep" w:date="2022-05-16T20:58:00Z">
        <w:r w:rsidR="001E16CC">
          <w:t xml:space="preserve"> a certain amount of data has been sent over a specific period of time (i.e., </w:t>
        </w:r>
      </w:ins>
      <w:r>
        <w:t>Bandwidth threshold</w:t>
      </w:r>
      <w:ins w:id="40" w:author="Colom Ikuno, Josep" w:date="2022-05-16T20:58:00Z">
        <w:r w:rsidR="001E16CC">
          <w:t>)</w:t>
        </w:r>
      </w:ins>
      <w:bookmarkEnd w:id="37"/>
    </w:p>
    <w:p w14:paraId="0E8CED79" w14:textId="74CCFE9E" w:rsidR="006A424A" w:rsidRDefault="006A424A" w:rsidP="006A424A">
      <w:pPr>
        <w:pStyle w:val="EditorsNote"/>
      </w:pPr>
      <w:r>
        <w:t>Editor’s note: Wh</w:t>
      </w:r>
      <w:r w:rsidR="00CA1376">
        <w:t>ether additional</w:t>
      </w:r>
      <w:r>
        <w:t xml:space="preserve"> conditions are to be considered is FFS</w:t>
      </w:r>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ins w:id="41" w:author="Colom Ikuno, Josep" w:date="2022-05-17T11:24:00Z">
        <w:r w:rsidR="00792B90">
          <w:rPr>
            <w:color w:val="000000"/>
          </w:rPr>
          <w:t xml:space="preserve"> </w:t>
        </w:r>
        <w:bookmarkStart w:id="42" w:name="_Hlk103679182"/>
        <w:r w:rsidR="00792B90">
          <w:rPr>
            <w:color w:val="000000"/>
          </w:rPr>
          <w:t>However, if a UE accepts a URSP rule, it is expected to apply it fully</w:t>
        </w:r>
      </w:ins>
      <w:ins w:id="43" w:author="Colom Ikuno, Josep" w:date="2022-05-17T11:25:00Z">
        <w:r w:rsidR="00792B90">
          <w:rPr>
            <w:color w:val="000000"/>
          </w:rPr>
          <w:t>, including URSP Notification Component(s)</w:t>
        </w:r>
      </w:ins>
      <w:ins w:id="44" w:author="Colom Ikuno, Josep" w:date="2022-05-17T11:24:00Z">
        <w:r w:rsidR="00792B90">
          <w:rPr>
            <w:color w:val="000000"/>
          </w:rPr>
          <w:t>.</w:t>
        </w:r>
      </w:ins>
      <w:bookmarkEnd w:id="42"/>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E032D">
      <w:pPr>
        <w:pStyle w:val="B1"/>
        <w:numPr>
          <w:ilvl w:val="0"/>
          <w:numId w:val="50"/>
        </w:numPr>
      </w:pPr>
      <w:r>
        <w:t>URSP rule delivery, URSP Notification</w:t>
      </w:r>
      <w:r w:rsidR="00AF390D">
        <w:t xml:space="preserve"> sent to 5GC</w:t>
      </w:r>
    </w:p>
    <w:p w14:paraId="3F08C2B4" w14:textId="422D04A5" w:rsidR="00AF390D" w:rsidRDefault="00AF390D" w:rsidP="002E032D">
      <w:pPr>
        <w:pStyle w:val="B1"/>
        <w:numPr>
          <w:ilvl w:val="0"/>
          <w:numId w:val="50"/>
        </w:numPr>
      </w:pPr>
      <w:r>
        <w:t>Detail of UE policy delivery and user content</w:t>
      </w:r>
    </w:p>
    <w:p w14:paraId="48CF59A6" w14:textId="02D70567" w:rsidR="00AF390D" w:rsidRPr="002E032D" w:rsidRDefault="00906C89" w:rsidP="002E032D">
      <w:pPr>
        <w:pStyle w:val="B1"/>
        <w:numPr>
          <w:ilvl w:val="0"/>
          <w:numId w:val="50"/>
        </w:numPr>
      </w:pPr>
      <w:r>
        <w:t>Applicability to (pre-)configured URSP rules</w:t>
      </w:r>
    </w:p>
    <w:p w14:paraId="7432E8DF" w14:textId="77777777" w:rsidR="007915B0" w:rsidRPr="00090AA3" w:rsidRDefault="007915B0" w:rsidP="007915B0">
      <w:pPr>
        <w:pStyle w:val="EditorsNote"/>
        <w:ind w:left="0" w:firstLine="0"/>
      </w:pPr>
    </w:p>
    <w:p w14:paraId="1C811834" w14:textId="77777777" w:rsidR="009F62BD" w:rsidRPr="005A2371" w:rsidRDefault="009F62BD" w:rsidP="009F62BD">
      <w:pPr>
        <w:pStyle w:val="Heading3"/>
      </w:pPr>
      <w:bookmarkStart w:id="45" w:name="_Toc23254043"/>
      <w:r w:rsidRPr="005A2371">
        <w:t>6.X.2</w:t>
      </w:r>
      <w:r w:rsidRPr="005A2371">
        <w:tab/>
        <w:t>Procedures</w:t>
      </w:r>
      <w:bookmarkEnd w:id="18"/>
      <w:bookmarkEnd w:id="19"/>
      <w:bookmarkEnd w:id="45"/>
    </w:p>
    <w:p w14:paraId="4D116507" w14:textId="6C8D5EA2" w:rsidR="002F2C75" w:rsidRDefault="002F2C75" w:rsidP="009F62BD">
      <w:pPr>
        <w:rPr>
          <w:color w:val="auto"/>
          <w:lang w:eastAsia="x-none"/>
        </w:rPr>
      </w:pPr>
      <w:bookmarkStart w:id="46" w:name="_Toc326248711"/>
      <w:bookmarkStart w:id="47" w:name="_Toc510604409"/>
      <w:bookmarkStart w:id="48"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26358AB2" w:rsidR="00026519" w:rsidRDefault="00710691" w:rsidP="00CE4AEC">
      <w:pPr>
        <w:jc w:val="center"/>
        <w:rPr>
          <w:color w:val="auto"/>
        </w:rPr>
      </w:pPr>
      <w:del w:id="49" w:author="Colom Ikuno, Josep" w:date="2022-05-16T21:21:00Z">
        <w:r w:rsidRPr="002F2C75" w:rsidDel="00FE1D28">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286.65pt;mso-position-horizontal:absolute" o:ole="">
              <v:imagedata r:id="rId13" o:title=""/>
            </v:shape>
            <o:OLEObject Type="Embed" ProgID="Visio.Drawing.11" ShapeID="_x0000_i1025" DrawAspect="Content" ObjectID="_1714360781" r:id="rId14"/>
          </w:object>
        </w:r>
      </w:del>
      <w:ins w:id="50" w:author="Colom Ikuno, Josep" w:date="2022-05-16T21:21:00Z">
        <w:r w:rsidR="0011412B" w:rsidRPr="002F2C75">
          <w:rPr>
            <w:color w:val="auto"/>
          </w:rPr>
          <w:object w:dxaOrig="7711" w:dyaOrig="5101" w14:anchorId="0FB7FD0E">
            <v:shape id="_x0000_i1026" type="#_x0000_t75" style="width:382.4pt;height:254.05pt" o:ole="">
              <v:imagedata r:id="rId15" o:title=""/>
            </v:shape>
            <o:OLEObject Type="Embed" ProgID="Visio.Drawing.11" ShapeID="_x0000_i1026" DrawAspect="Content" ObjectID="_1714360782" r:id="rId16"/>
          </w:object>
        </w:r>
      </w:ins>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w:t>
      </w:r>
      <w:r w:rsidR="004E734D">
        <w:lastRenderedPageBreak/>
        <w:t xml:space="preserve">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r w:rsidR="00EA7242">
        <w:t>Similarly</w:t>
      </w:r>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Data sent over given period of time (i.e., periodic reporting)</w:t>
      </w:r>
    </w:p>
    <w:p w14:paraId="1919DB92" w14:textId="5FA40369" w:rsidR="003B5B5D" w:rsidRDefault="003B5B5D" w:rsidP="003B5B5D">
      <w:pPr>
        <w:pStyle w:val="B1"/>
        <w:spacing w:after="120"/>
        <w:ind w:left="1418" w:hanging="142"/>
      </w:pPr>
      <w:r>
        <w:t>-</w:t>
      </w:r>
      <w:r>
        <w:tab/>
      </w:r>
      <w:ins w:id="51" w:author="Colom Ikuno, Josep" w:date="2022-05-18T06:25:00Z">
        <w:r w:rsidR="00923E93">
          <w:t xml:space="preserve">If a certain amount of data has been sent over a specific period of time (i.e., </w:t>
        </w:r>
      </w:ins>
      <w:r w:rsidRPr="003B5B5D">
        <w:t>Bandwidth threshold</w:t>
      </w:r>
      <w:ins w:id="52" w:author="Colom Ikuno, Josep" w:date="2022-05-18T06:25:00Z">
        <w:r w:rsidR="00923E93">
          <w:t>)</w:t>
        </w:r>
      </w:ins>
    </w:p>
    <w:p w14:paraId="190B96FA" w14:textId="14EAA92A" w:rsidR="00E74686" w:rsidRDefault="00E74686" w:rsidP="00E74686">
      <w:pPr>
        <w:pStyle w:val="EditorsNote"/>
        <w:ind w:left="1418"/>
        <w:rPr>
          <w:ins w:id="53" w:author="Colom Ikuno, Josep" w:date="2022-05-18T06:24:00Z"/>
        </w:rPr>
      </w:pPr>
      <w:ins w:id="54" w:author="Colom Ikuno, Josep" w:date="2022-05-18T06:24:00Z">
        <w:r>
          <w:t>Editor’s note: Whether additional conditions are to be considered is FFS</w:t>
        </w:r>
      </w:ins>
    </w:p>
    <w:p w14:paraId="5F7EE3E8" w14:textId="12D5398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4F79DA81" w:rsidR="003B5B5D" w:rsidDel="0011412B" w:rsidRDefault="003B5B5D" w:rsidP="003B5B5D">
      <w:pPr>
        <w:pStyle w:val="B1"/>
        <w:spacing w:after="120"/>
        <w:ind w:left="567" w:hanging="283"/>
        <w:rPr>
          <w:del w:id="55" w:author="Colom Ikuno, Josep" w:date="2022-05-16T21:28:00Z"/>
        </w:rPr>
      </w:pPr>
      <w:del w:id="56" w:author="Colom Ikuno, Josep" w:date="2022-05-16T21:28:00Z">
        <w:r w:rsidDel="0011412B">
          <w:delText>3.</w:delText>
        </w:r>
        <w:r w:rsidDel="0011412B">
          <w:tab/>
          <w:delText>PDU Session establishment as per TS 23.502 [3], clause 4.3.2</w:delText>
        </w:r>
      </w:del>
    </w:p>
    <w:p w14:paraId="26F82D30" w14:textId="3B15B987" w:rsidR="003B5B5D" w:rsidRDefault="003B5B5D" w:rsidP="003B5B5D">
      <w:pPr>
        <w:pStyle w:val="B1"/>
        <w:spacing w:after="120"/>
        <w:ind w:left="567" w:hanging="283"/>
      </w:pPr>
      <w:del w:id="57" w:author="Colom Ikuno, Josep" w:date="2022-05-16T21:28:00Z">
        <w:r w:rsidDel="0011412B">
          <w:delText>4</w:delText>
        </w:r>
      </w:del>
      <w:ins w:id="58" w:author="Colom Ikuno, Josep" w:date="2022-05-16T21:28:00Z">
        <w:r w:rsidR="0011412B">
          <w:t>3</w:t>
        </w:r>
      </w:ins>
      <w:r>
        <w:t>.</w:t>
      </w:r>
      <w:r>
        <w:tab/>
        <w:t>Trigger condition for a notification</w:t>
      </w:r>
      <w:r w:rsidR="003361F6">
        <w:t xml:space="preserve"> (Notification Component A)</w:t>
      </w:r>
      <w:r>
        <w:t xml:space="preserve"> is set</w:t>
      </w:r>
    </w:p>
    <w:p w14:paraId="5E18F51A" w14:textId="32DD1883" w:rsidR="003B5B5D" w:rsidRDefault="003B5B5D" w:rsidP="003B5B5D">
      <w:pPr>
        <w:pStyle w:val="B1"/>
        <w:spacing w:after="120"/>
        <w:ind w:left="567" w:hanging="283"/>
      </w:pPr>
      <w:del w:id="59" w:author="Colom Ikuno, Josep" w:date="2022-05-16T21:28:00Z">
        <w:r w:rsidDel="0011412B">
          <w:delText>5a</w:delText>
        </w:r>
      </w:del>
      <w:ins w:id="60" w:author="Colom Ikuno, Josep" w:date="2022-05-16T21:28:00Z">
        <w:r w:rsidR="0011412B">
          <w:t>4</w:t>
        </w:r>
      </w:ins>
      <w:r>
        <w:t>.</w:t>
      </w:r>
      <w:r>
        <w:tab/>
      </w:r>
      <w:r w:rsidR="00416BFE">
        <w:t xml:space="preserve">The UE </w:t>
      </w:r>
      <w:del w:id="61" w:author="Colom Ikuno, Josep" w:date="2022-05-16T21:28:00Z">
        <w:r w:rsidR="00416BFE" w:rsidDel="0011412B">
          <w:delText>chooses the PDU Session through which</w:delText>
        </w:r>
      </w:del>
      <w:ins w:id="62" w:author="Colom Ikuno, Josep" w:date="2022-05-16T21:28:00Z">
        <w:r w:rsidR="0011412B">
          <w:t>sends</w:t>
        </w:r>
      </w:ins>
      <w:r w:rsidR="00416BFE">
        <w:t xml:space="preserve"> the URSP notification</w:t>
      </w:r>
      <w:ins w:id="63" w:author="Colom Ikuno, Josep" w:date="2022-05-16T21:28:00Z">
        <w:r w:rsidR="0011412B">
          <w:t xml:space="preserve"> via a UL NAS TRANSPORT message</w:t>
        </w:r>
      </w:ins>
      <w:ins w:id="64" w:author="Colom Ikuno, Josep" w:date="2022-05-16T21:33:00Z">
        <w:r w:rsidR="0011412B">
          <w:t>. The included UE Policy Container is of type URSP Notification</w:t>
        </w:r>
      </w:ins>
      <w:del w:id="65" w:author="Colom Ikuno, Josep" w:date="2022-05-16T21:33:00Z">
        <w:r w:rsidR="00416BFE" w:rsidDel="0011412B">
          <w:delText xml:space="preserve"> is to be sent in the same way as it does for traffic. The SM container in the PDU Session Modification request</w:delText>
        </w:r>
      </w:del>
      <w:ins w:id="66" w:author="Colom Ikuno, Josep" w:date="2022-05-16T21:33:00Z">
        <w:r w:rsidR="0011412B">
          <w:t>and</w:t>
        </w:r>
      </w:ins>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44F818C8" w:rsidR="003B5B5D" w:rsidRDefault="003361F6" w:rsidP="003B5B5D">
      <w:pPr>
        <w:pStyle w:val="B1"/>
        <w:spacing w:after="120"/>
        <w:ind w:left="567" w:hanging="283"/>
      </w:pPr>
      <w:del w:id="67" w:author="Colom Ikuno, Josep" w:date="2022-05-16T21:34:00Z">
        <w:r w:rsidDel="0011412B">
          <w:delText>5b</w:delText>
        </w:r>
      </w:del>
      <w:ins w:id="68" w:author="Colom Ikuno, Josep" w:date="2022-05-16T21:34:00Z">
        <w:r w:rsidR="0011412B">
          <w:t>5</w:t>
        </w:r>
      </w:ins>
      <w:r>
        <w:t>.</w:t>
      </w:r>
      <w:r>
        <w:tab/>
      </w:r>
      <w:ins w:id="69" w:author="Colom Ikuno, Josep" w:date="2022-05-16T21:34:00Z">
        <w:r w:rsidR="0011412B" w:rsidRPr="0011412B">
          <w:t>The AMF sends Namf_Communication_N1MessageNotify request to the PCF including the UE Policy Container received from UE</w:t>
        </w:r>
        <w:r w:rsidR="0011412B">
          <w:t xml:space="preserve"> as described in TS 23.304</w:t>
        </w:r>
      </w:ins>
      <w:ins w:id="70" w:author="Colom Ikuno, Josep" w:date="2022-05-16T21:39:00Z">
        <w:r w:rsidR="00A84BAA">
          <w:t xml:space="preserve"> [X]</w:t>
        </w:r>
      </w:ins>
      <w:ins w:id="71" w:author="Colom Ikuno, Josep" w:date="2022-05-16T21:34:00Z">
        <w:r w:rsidR="0011412B">
          <w:t>, clause 6.2.4, step 2</w:t>
        </w:r>
      </w:ins>
      <w:del w:id="72" w:author="Colom Ikuno, Josep" w:date="2022-05-16T21:34:00Z">
        <w:r w:rsidDel="0011412B">
          <w:delText xml:space="preserve">The AMF forwards the SM container to the SMF </w:delText>
        </w:r>
        <w:r w:rsidR="002158C7" w:rsidDel="0011412B">
          <w:delText>as described in TS 23.502 [3], clause 4.3.3.2, step 1a</w:delText>
        </w:r>
      </w:del>
      <w:r w:rsidR="002158C7">
        <w:t>.</w:t>
      </w:r>
    </w:p>
    <w:p w14:paraId="3397D85F" w14:textId="470B733C" w:rsidR="00E85686" w:rsidDel="0011412B" w:rsidRDefault="00E85686" w:rsidP="003B5B5D">
      <w:pPr>
        <w:pStyle w:val="B1"/>
        <w:spacing w:after="120"/>
        <w:ind w:left="567" w:hanging="283"/>
        <w:rPr>
          <w:del w:id="73" w:author="Colom Ikuno, Josep" w:date="2022-05-16T21:33:00Z"/>
        </w:rPr>
      </w:pPr>
      <w:del w:id="74" w:author="Colom Ikuno, Josep" w:date="2022-05-16T21:33:00Z">
        <w:r w:rsidDel="0011412B">
          <w:delText>6a. If the PCF responsible for AM/UE policy is not known to the SMF, and given that the PCF responsible for AM/UE policy may not be the same one used for SM policy (SM PCF, not shown in the figure), the SMF uses the existing NbsfManagement_Discovery functionality described in TS 23.503 [4], clause 4.2.4.3 using the UE’s SUPI as request parameter to retrieve the responsible PCF responsible for the UE</w:delText>
        </w:r>
      </w:del>
    </w:p>
    <w:p w14:paraId="41754093" w14:textId="44F0EC03" w:rsidR="00E85686" w:rsidDel="0011412B" w:rsidRDefault="00E85686" w:rsidP="003B5B5D">
      <w:pPr>
        <w:pStyle w:val="B1"/>
        <w:spacing w:after="120"/>
        <w:ind w:left="567" w:hanging="283"/>
        <w:rPr>
          <w:del w:id="75" w:author="Colom Ikuno, Josep" w:date="2022-05-16T21:33:00Z"/>
        </w:rPr>
      </w:pPr>
      <w:del w:id="76" w:author="Colom Ikuno, Josep" w:date="2022-05-16T21:33:00Z">
        <w:r w:rsidDel="0011412B">
          <w:delText>6b.</w:delText>
        </w:r>
        <w:r w:rsidDel="0011412B">
          <w:tab/>
          <w:delText xml:space="preserve">The BSF returns the </w:delText>
        </w:r>
        <w:r w:rsidR="00182D38" w:rsidDel="0011412B">
          <w:delText xml:space="preserve">information of the </w:delText>
        </w:r>
        <w:r w:rsidDel="0011412B">
          <w:delText>PCF for UE Binding.</w:delText>
        </w:r>
      </w:del>
    </w:p>
    <w:p w14:paraId="3AF6A11D" w14:textId="1940FF5E" w:rsidR="003B5B5D" w:rsidDel="0011412B" w:rsidRDefault="00E85686" w:rsidP="001E16CC">
      <w:pPr>
        <w:pStyle w:val="EditorsNote"/>
        <w:ind w:left="1418"/>
        <w:rPr>
          <w:del w:id="77" w:author="Colom Ikuno, Josep" w:date="2022-05-16T21:33:00Z"/>
        </w:rPr>
      </w:pPr>
      <w:del w:id="78" w:author="Colom Ikuno, Josep" w:date="2022-05-16T21:33:00Z">
        <w:r w:rsidDel="0011412B">
          <w:delText>7.</w:delText>
        </w:r>
        <w:r w:rsidDel="0011412B">
          <w:tab/>
          <w:delText>The SMF forwards the received URSP notification information to the PCF</w:delText>
        </w:r>
        <w:r w:rsidR="00182D38" w:rsidDel="0011412B">
          <w:delText xml:space="preserve"> responsible for AM/UE policy via Npcf_UEPolicyControl</w:delText>
        </w:r>
        <w:r w:rsidDel="0011412B">
          <w:delText>.</w:delText>
        </w:r>
      </w:del>
    </w:p>
    <w:p w14:paraId="4BF56B62" w14:textId="13E387D3" w:rsidR="004B514D" w:rsidRDefault="004B514D" w:rsidP="004B514D">
      <w:pPr>
        <w:pStyle w:val="B1"/>
        <w:spacing w:after="120"/>
        <w:ind w:left="567" w:hanging="283"/>
      </w:pPr>
      <w:del w:id="79" w:author="Colom Ikuno, Josep" w:date="2022-05-16T21:33:00Z">
        <w:r w:rsidDel="0011412B">
          <w:delText>8</w:delText>
        </w:r>
      </w:del>
      <w:ins w:id="80" w:author="Colom Ikuno, Josep" w:date="2022-05-16T21:33:00Z">
        <w:r w:rsidR="0011412B">
          <w:t>6</w:t>
        </w:r>
      </w:ins>
      <w:r>
        <w:t>.</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7" type="#_x0000_t75" style="width:512.85pt;height:235pt" o:ole="">
            <v:imagedata r:id="rId17" o:title=""/>
          </v:shape>
          <o:OLEObject Type="Embed" ProgID="Visio.Drawing.11" ShapeID="_x0000_i1027" DrawAspect="Content" ObjectID="_1714360783" r:id="rId18"/>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ins w:id="81" w:author="Colom Ikuno, Josep" w:date="2022-05-17T11:22:00Z">
        <w:r w:rsidR="0077795C">
          <w:t xml:space="preserve"> The logic how the PCF can produce an alternative set of URSP rule(s) or whether no alternative URSP rule is</w:t>
        </w:r>
      </w:ins>
      <w:ins w:id="82" w:author="Colom Ikuno, Josep" w:date="2022-05-17T11:23:00Z">
        <w:r w:rsidR="0077795C">
          <w:t xml:space="preserve"> produced is not in scope of this solution.</w:t>
        </w:r>
      </w:ins>
    </w:p>
    <w:p w14:paraId="1DD93D31" w14:textId="0B818932" w:rsidR="00187559" w:rsidRPr="002F2C75" w:rsidRDefault="00187559" w:rsidP="00187559">
      <w:pPr>
        <w:pStyle w:val="Heading4"/>
      </w:pPr>
      <w:r>
        <w:t>6.X.2.3 URSP Rule rejection for pre-configured URSP rules</w:t>
      </w:r>
    </w:p>
    <w:p w14:paraId="052E5213" w14:textId="6D434A56"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(e.g. the default URSP rule). The UE</w:t>
      </w:r>
      <w:r w:rsidR="00D647A6">
        <w:t xml:space="preserve"> notifies the PCF</w:t>
      </w:r>
      <w:r w:rsidR="002239B6">
        <w:t xml:space="preserve"> </w:t>
      </w:r>
      <w:r w:rsidR="00D647A6">
        <w:t xml:space="preserve">via </w:t>
      </w:r>
      <w:ins w:id="83" w:author="Colom Ikuno, Josep" w:date="2022-05-16T21:32:00Z">
        <w:r w:rsidR="0011412B" w:rsidRPr="0011412B">
          <w:t>UL NAS TRANSPORT</w:t>
        </w:r>
      </w:ins>
      <w:del w:id="84" w:author="Colom Ikuno, Josep" w:date="2022-05-16T21:32:00Z">
        <w:r w:rsidR="00BC3A51" w:rsidDel="0011412B">
          <w:delText>a PDU session</w:delText>
        </w:r>
        <w:r w:rsidR="001C4957" w:rsidDel="0011412B">
          <w:delText xml:space="preserve"> as per the </w:delText>
        </w:r>
        <w:r w:rsidR="00F03708" w:rsidDel="0011412B">
          <w:delText>configured</w:delText>
        </w:r>
        <w:r w:rsidR="001C4957" w:rsidDel="0011412B">
          <w:delText xml:space="preserve"> URSP rule</w:delText>
        </w:r>
        <w:r w:rsidR="005C1F27" w:rsidDel="0011412B">
          <w:delText xml:space="preserve"> and includes</w:delText>
        </w:r>
      </w:del>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70041A06" w:rsidR="001C4957" w:rsidRPr="00A4311F" w:rsidRDefault="00A4311F" w:rsidP="00A4311F">
      <w:pPr>
        <w:pStyle w:val="B1"/>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18D811D6" w14:textId="77777777" w:rsidR="009F62BD" w:rsidRPr="005A2371" w:rsidRDefault="009F62BD" w:rsidP="009F62BD">
      <w:pPr>
        <w:pStyle w:val="Heading3"/>
        <w:rPr>
          <w:lang w:eastAsia="zh-CN"/>
        </w:rPr>
      </w:pPr>
      <w:bookmarkStart w:id="85" w:name="_Toc23254044"/>
      <w:r w:rsidRPr="005A2371">
        <w:rPr>
          <w:lang w:eastAsia="zh-CN"/>
        </w:rPr>
        <w:lastRenderedPageBreak/>
        <w:t>6.X.3</w:t>
      </w:r>
      <w:r w:rsidRPr="005A2371">
        <w:rPr>
          <w:lang w:eastAsia="zh-CN"/>
        </w:rPr>
        <w:tab/>
      </w:r>
      <w:bookmarkEnd w:id="46"/>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7"/>
      <w:bookmarkEnd w:id="48"/>
      <w:bookmarkEnd w:id="85"/>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13C916"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del w:id="86" w:author="Colom Ikuno, Josep" w:date="2022-05-16T21:31:00Z">
        <w:r w:rsidDel="0011412B">
          <w:rPr>
            <w:lang w:eastAsia="ko-KR"/>
          </w:rPr>
          <w:delText>PDU Session Update</w:delText>
        </w:r>
      </w:del>
      <w:ins w:id="87" w:author="Colom Ikuno, Josep" w:date="2022-05-16T21:31:00Z">
        <w:r w:rsidR="0011412B">
          <w:rPr>
            <w:lang w:eastAsia="ko-KR"/>
          </w:rPr>
          <w:t>UL NAS TRANSPORT</w:t>
        </w:r>
      </w:ins>
      <w:ins w:id="88" w:author="Colom Ikuno, Josep" w:date="2022-05-16T21:35:00Z">
        <w:r w:rsidR="0011412B">
          <w:rPr>
            <w:lang w:eastAsia="ko-KR"/>
          </w:rPr>
          <w:t xml:space="preserve"> and a new UE Policy Container of type URSP Notification</w:t>
        </w:r>
      </w:ins>
    </w:p>
    <w:p w14:paraId="3413DA1F" w14:textId="5CD11F1B" w:rsidR="00F07E7C" w:rsidRDefault="00F07E7C" w:rsidP="00F07E7C">
      <w:pPr>
        <w:rPr>
          <w:lang w:eastAsia="ko-KR"/>
        </w:rPr>
      </w:pPr>
      <w:del w:id="89" w:author="Colom Ikuno, Josep" w:date="2022-05-16T21:30:00Z">
        <w:r w:rsidDel="0011412B">
          <w:rPr>
            <w:rFonts w:eastAsia="DengXian" w:hint="eastAsia"/>
            <w:lang w:eastAsia="zh-CN"/>
          </w:rPr>
          <w:delText>SMF</w:delText>
        </w:r>
      </w:del>
      <w:ins w:id="90" w:author="Colom Ikuno, Josep" w:date="2022-05-16T21:30:00Z">
        <w:r w:rsidR="0011412B">
          <w:rPr>
            <w:rFonts w:eastAsia="DengXian"/>
            <w:lang w:eastAsia="zh-CN"/>
          </w:rPr>
          <w:t>AMF</w:t>
        </w:r>
      </w:ins>
      <w:r>
        <w:rPr>
          <w:lang w:eastAsia="ko-KR"/>
        </w:rPr>
        <w:t>:</w:t>
      </w:r>
    </w:p>
    <w:p w14:paraId="67D26C04" w14:textId="2A9941B6" w:rsidR="00182D38" w:rsidDel="0011412B" w:rsidRDefault="00182D38" w:rsidP="00F07E7C">
      <w:pPr>
        <w:pStyle w:val="B1"/>
        <w:rPr>
          <w:del w:id="91" w:author="Colom Ikuno, Josep" w:date="2022-05-16T21:30:00Z"/>
          <w:lang w:eastAsia="ko-KR"/>
        </w:rPr>
      </w:pPr>
      <w:del w:id="92" w:author="Colom Ikuno, Josep" w:date="2022-05-16T21:30:00Z">
        <w:r w:rsidDel="0011412B">
          <w:rPr>
            <w:lang w:eastAsia="ko-KR"/>
          </w:rPr>
          <w:delText>-</w:delText>
        </w:r>
        <w:r w:rsidDel="0011412B">
          <w:rPr>
            <w:lang w:eastAsia="ko-KR"/>
          </w:rPr>
          <w:tab/>
          <w:delText>Discovery of PCF responsible for AM/UE via BSF for incoming URSP notification(s)</w:delText>
        </w:r>
      </w:del>
    </w:p>
    <w:p w14:paraId="78A39E24" w14:textId="3FEB30B3"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del w:id="93" w:author="Colom Ikuno, Josep" w:date="2022-05-16T21:30:00Z">
        <w:r w:rsidDel="0011412B">
          <w:rPr>
            <w:rFonts w:eastAsia="DengXian"/>
            <w:lang w:eastAsia="zh-CN"/>
          </w:rPr>
          <w:delText>of PDU session</w:delText>
        </w:r>
      </w:del>
      <w:ins w:id="94" w:author="Colom Ikuno, Josep" w:date="2022-05-16T21:31:00Z">
        <w:r w:rsidR="0011412B">
          <w:rPr>
            <w:rFonts w:eastAsia="DengXian"/>
            <w:lang w:eastAsia="zh-CN"/>
          </w:rPr>
          <w:t>received via</w:t>
        </w:r>
      </w:ins>
      <w:ins w:id="95" w:author="Colom Ikuno, Josep" w:date="2022-05-16T21:30:00Z">
        <w:r w:rsidR="0011412B">
          <w:rPr>
            <w:rFonts w:eastAsia="DengXian"/>
            <w:lang w:eastAsia="zh-CN"/>
          </w:rPr>
          <w:t xml:space="preserve"> </w:t>
        </w:r>
      </w:ins>
      <w:ins w:id="96" w:author="Colom Ikuno, Josep" w:date="2022-05-16T21:31:00Z">
        <w:r w:rsidR="0011412B">
          <w:rPr>
            <w:rFonts w:eastAsia="DengXian"/>
            <w:lang w:eastAsia="zh-CN"/>
          </w:rPr>
          <w:t>UL NAS TRANSPORT</w:t>
        </w:r>
      </w:ins>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6971EAE6"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del w:id="97" w:author="Colom Ikuno, Josep" w:date="2022-05-16T21:31:00Z">
        <w:r w:rsidDel="0011412B">
          <w:rPr>
            <w:rFonts w:eastAsia="DengXian"/>
            <w:lang w:eastAsia="zh-CN"/>
          </w:rPr>
          <w:delText>SMF</w:delText>
        </w:r>
        <w:r w:rsidR="00182D38" w:rsidDel="0011412B">
          <w:rPr>
            <w:rFonts w:eastAsia="DengXian"/>
            <w:lang w:eastAsia="zh-CN"/>
          </w:rPr>
          <w:delText xml:space="preserve"> </w:delText>
        </w:r>
      </w:del>
      <w:ins w:id="98" w:author="Colom Ikuno, Josep" w:date="2022-05-16T21:31:00Z">
        <w:r w:rsidR="0011412B">
          <w:rPr>
            <w:rFonts w:eastAsia="DengXian"/>
            <w:lang w:eastAsia="zh-CN"/>
          </w:rPr>
          <w:t xml:space="preserve">AMF </w:t>
        </w:r>
      </w:ins>
      <w:r w:rsidR="00182D38">
        <w:rPr>
          <w:rFonts w:eastAsia="DengXian"/>
          <w:lang w:eastAsia="zh-CN"/>
        </w:rPr>
        <w:t xml:space="preserve">via </w:t>
      </w:r>
      <w:ins w:id="99" w:author="Colom Ikuno, Josep" w:date="2022-05-16T21:31:00Z">
        <w:r w:rsidR="0011412B" w:rsidRPr="0011412B">
          <w:t>Namf_Communication_N1MessageNotify</w:t>
        </w:r>
      </w:ins>
      <w:del w:id="100" w:author="Colom Ikuno, Josep" w:date="2022-05-16T21:31:00Z">
        <w:r w:rsidR="00182D38" w:rsidDel="0011412B">
          <w:delText>Npcf_UEPolicyControl</w:delText>
        </w:r>
      </w:del>
      <w:r>
        <w:rPr>
          <w:lang w:eastAsia="ko-KR"/>
        </w:rPr>
        <w:t>.</w:t>
      </w:r>
    </w:p>
    <w:p w14:paraId="01DE9D5C" w14:textId="4C28C1C0" w:rsidR="00E85686" w:rsidDel="0011412B" w:rsidRDefault="00E85686" w:rsidP="00E85686">
      <w:pPr>
        <w:rPr>
          <w:del w:id="101" w:author="Colom Ikuno, Josep" w:date="2022-05-16T21:30:00Z"/>
          <w:lang w:eastAsia="ko-KR"/>
        </w:rPr>
      </w:pPr>
      <w:del w:id="102" w:author="Colom Ikuno, Josep" w:date="2022-05-16T21:30:00Z">
        <w:r w:rsidDel="0011412B">
          <w:rPr>
            <w:rFonts w:eastAsia="DengXian"/>
            <w:lang w:eastAsia="zh-CN"/>
          </w:rPr>
          <w:delText>BSF</w:delText>
        </w:r>
        <w:r w:rsidR="004B514D" w:rsidDel="0011412B">
          <w:rPr>
            <w:rFonts w:eastAsia="DengXian"/>
            <w:lang w:eastAsia="zh-CN"/>
          </w:rPr>
          <w:delText xml:space="preserve"> (minor)</w:delText>
        </w:r>
        <w:r w:rsidDel="0011412B">
          <w:rPr>
            <w:lang w:eastAsia="ko-KR"/>
          </w:rPr>
          <w:delText>:</w:delText>
        </w:r>
      </w:del>
    </w:p>
    <w:p w14:paraId="544794E2" w14:textId="089B181C" w:rsidR="00E85686" w:rsidDel="0011412B" w:rsidRDefault="00E85686" w:rsidP="00E85686">
      <w:pPr>
        <w:pStyle w:val="B1"/>
        <w:rPr>
          <w:del w:id="103" w:author="Colom Ikuno, Josep" w:date="2022-05-16T21:30:00Z"/>
          <w:lang w:eastAsia="ko-KR"/>
        </w:rPr>
      </w:pPr>
      <w:del w:id="104" w:author="Colom Ikuno, Josep" w:date="2022-05-16T21:30:00Z">
        <w:r w:rsidDel="0011412B">
          <w:rPr>
            <w:lang w:eastAsia="ko-KR"/>
          </w:rPr>
          <w:delText>-</w:delText>
        </w:r>
        <w:r w:rsidDel="0011412B">
          <w:rPr>
            <w:lang w:eastAsia="ko-KR"/>
          </w:rPr>
          <w:tab/>
          <w:delText>Extend validity</w:delText>
        </w:r>
        <w:r w:rsidDel="0011412B">
          <w:rPr>
            <w:rFonts w:eastAsia="DengXian"/>
            <w:lang w:eastAsia="zh-CN"/>
          </w:rPr>
          <w:delText xml:space="preserve"> of the returned PCF for UE Binding information to also cover UE policy</w:delText>
        </w:r>
        <w:r w:rsidR="004B514D" w:rsidDel="0011412B">
          <w:rPr>
            <w:rFonts w:eastAsia="DengXian"/>
            <w:lang w:eastAsia="zh-CN"/>
          </w:rPr>
          <w:delText>. T</w:delText>
        </w:r>
        <w:r w:rsidDel="0011412B">
          <w:rPr>
            <w:rFonts w:eastAsia="DengXian"/>
            <w:lang w:eastAsia="zh-CN"/>
          </w:rPr>
          <w:delText xml:space="preserve">he returned IP endpoint(s) are currently described </w:delText>
        </w:r>
        <w:r w:rsidR="004B514D" w:rsidDel="0011412B">
          <w:rPr>
            <w:rFonts w:eastAsia="DengXian"/>
            <w:lang w:eastAsia="zh-CN"/>
          </w:rPr>
          <w:delText xml:space="preserve">in the API </w:delText>
        </w:r>
        <w:r w:rsidDel="0011412B">
          <w:rPr>
            <w:rFonts w:eastAsia="DengXian"/>
            <w:lang w:eastAsia="zh-CN"/>
          </w:rPr>
          <w:delText>as “</w:delText>
        </w:r>
        <w:r w:rsidRPr="00E85686" w:rsidDel="0011412B">
          <w:rPr>
            <w:rFonts w:eastAsia="DengXian"/>
            <w:i/>
            <w:iCs/>
            <w:lang w:eastAsia="zh-CN"/>
          </w:rPr>
          <w:delText>IP end points of the PCF hosting the Npcf_AmPolicyAuthorization service</w:delText>
        </w:r>
        <w:r w:rsidDel="0011412B">
          <w:rPr>
            <w:rFonts w:eastAsia="DengXian"/>
            <w:lang w:eastAsia="zh-CN"/>
          </w:rPr>
          <w:delText>”</w:delText>
        </w:r>
        <w:r w:rsidDel="0011412B">
          <w:rPr>
            <w:lang w:eastAsia="ko-KR"/>
          </w:rPr>
          <w:delText>.</w:delText>
        </w:r>
      </w:del>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8B1B" w14:textId="77777777" w:rsidR="00C11522" w:rsidRDefault="00C11522">
      <w:r>
        <w:separator/>
      </w:r>
    </w:p>
    <w:p w14:paraId="093F6D91" w14:textId="77777777" w:rsidR="00C11522" w:rsidRDefault="00C11522"/>
  </w:endnote>
  <w:endnote w:type="continuationSeparator" w:id="0">
    <w:p w14:paraId="7E7E5A32" w14:textId="77777777" w:rsidR="00C11522" w:rsidRDefault="00C11522">
      <w:r>
        <w:continuationSeparator/>
      </w:r>
    </w:p>
    <w:p w14:paraId="50572AF9" w14:textId="77777777" w:rsidR="00C11522" w:rsidRDefault="00C11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FE79" w14:textId="77777777" w:rsidR="00C11522" w:rsidRDefault="00C11522">
      <w:r>
        <w:separator/>
      </w:r>
    </w:p>
    <w:p w14:paraId="3EFC4D8F" w14:textId="77777777" w:rsidR="00C11522" w:rsidRDefault="00C11522"/>
  </w:footnote>
  <w:footnote w:type="continuationSeparator" w:id="0">
    <w:p w14:paraId="3ADAC2E1" w14:textId="77777777" w:rsidR="00C11522" w:rsidRDefault="00C11522">
      <w:r>
        <w:continuationSeparator/>
      </w:r>
    </w:p>
    <w:p w14:paraId="75731491" w14:textId="77777777" w:rsidR="00C11522" w:rsidRDefault="00C11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E02C8"/>
    <w:multiLevelType w:val="hybridMultilevel"/>
    <w:tmpl w:val="E8C42C8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E4806C0"/>
    <w:multiLevelType w:val="hybridMultilevel"/>
    <w:tmpl w:val="497EC3CE"/>
    <w:lvl w:ilvl="0" w:tplc="0C070001">
      <w:start w:val="1"/>
      <w:numFmt w:val="bullet"/>
      <w:lvlText w:val=""/>
      <w:lvlJc w:val="left"/>
      <w:pPr>
        <w:ind w:left="774" w:hanging="360"/>
      </w:pPr>
      <w:rPr>
        <w:rFonts w:ascii="Symbol" w:hAnsi="Symbol" w:hint="default"/>
      </w:rPr>
    </w:lvl>
    <w:lvl w:ilvl="1" w:tplc="0C070003" w:tentative="1">
      <w:start w:val="1"/>
      <w:numFmt w:val="bullet"/>
      <w:lvlText w:val="o"/>
      <w:lvlJc w:val="left"/>
      <w:pPr>
        <w:ind w:left="1494" w:hanging="360"/>
      </w:pPr>
      <w:rPr>
        <w:rFonts w:ascii="Courier New" w:hAnsi="Courier New" w:cs="Courier New" w:hint="default"/>
      </w:rPr>
    </w:lvl>
    <w:lvl w:ilvl="2" w:tplc="0C070005" w:tentative="1">
      <w:start w:val="1"/>
      <w:numFmt w:val="bullet"/>
      <w:lvlText w:val=""/>
      <w:lvlJc w:val="left"/>
      <w:pPr>
        <w:ind w:left="2214" w:hanging="360"/>
      </w:pPr>
      <w:rPr>
        <w:rFonts w:ascii="Wingdings" w:hAnsi="Wingdings" w:hint="default"/>
      </w:rPr>
    </w:lvl>
    <w:lvl w:ilvl="3" w:tplc="0C070001" w:tentative="1">
      <w:start w:val="1"/>
      <w:numFmt w:val="bullet"/>
      <w:lvlText w:val=""/>
      <w:lvlJc w:val="left"/>
      <w:pPr>
        <w:ind w:left="2934" w:hanging="360"/>
      </w:pPr>
      <w:rPr>
        <w:rFonts w:ascii="Symbol" w:hAnsi="Symbol" w:hint="default"/>
      </w:rPr>
    </w:lvl>
    <w:lvl w:ilvl="4" w:tplc="0C070003" w:tentative="1">
      <w:start w:val="1"/>
      <w:numFmt w:val="bullet"/>
      <w:lvlText w:val="o"/>
      <w:lvlJc w:val="left"/>
      <w:pPr>
        <w:ind w:left="3654" w:hanging="360"/>
      </w:pPr>
      <w:rPr>
        <w:rFonts w:ascii="Courier New" w:hAnsi="Courier New" w:cs="Courier New" w:hint="default"/>
      </w:rPr>
    </w:lvl>
    <w:lvl w:ilvl="5" w:tplc="0C070005" w:tentative="1">
      <w:start w:val="1"/>
      <w:numFmt w:val="bullet"/>
      <w:lvlText w:val=""/>
      <w:lvlJc w:val="left"/>
      <w:pPr>
        <w:ind w:left="4374" w:hanging="360"/>
      </w:pPr>
      <w:rPr>
        <w:rFonts w:ascii="Wingdings" w:hAnsi="Wingdings" w:hint="default"/>
      </w:rPr>
    </w:lvl>
    <w:lvl w:ilvl="6" w:tplc="0C070001" w:tentative="1">
      <w:start w:val="1"/>
      <w:numFmt w:val="bullet"/>
      <w:lvlText w:val=""/>
      <w:lvlJc w:val="left"/>
      <w:pPr>
        <w:ind w:left="5094" w:hanging="360"/>
      </w:pPr>
      <w:rPr>
        <w:rFonts w:ascii="Symbol" w:hAnsi="Symbol" w:hint="default"/>
      </w:rPr>
    </w:lvl>
    <w:lvl w:ilvl="7" w:tplc="0C070003" w:tentative="1">
      <w:start w:val="1"/>
      <w:numFmt w:val="bullet"/>
      <w:lvlText w:val="o"/>
      <w:lvlJc w:val="left"/>
      <w:pPr>
        <w:ind w:left="5814" w:hanging="360"/>
      </w:pPr>
      <w:rPr>
        <w:rFonts w:ascii="Courier New" w:hAnsi="Courier New" w:cs="Courier New" w:hint="default"/>
      </w:rPr>
    </w:lvl>
    <w:lvl w:ilvl="8" w:tplc="0C070005" w:tentative="1">
      <w:start w:val="1"/>
      <w:numFmt w:val="bullet"/>
      <w:lvlText w:val=""/>
      <w:lvlJc w:val="left"/>
      <w:pPr>
        <w:ind w:left="653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1"/>
  </w:num>
  <w:num w:numId="4">
    <w:abstractNumId w:val="41"/>
  </w:num>
  <w:num w:numId="5">
    <w:abstractNumId w:val="37"/>
  </w:num>
  <w:num w:numId="6">
    <w:abstractNumId w:val="43"/>
  </w:num>
  <w:num w:numId="7">
    <w:abstractNumId w:val="27"/>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8"/>
  </w:num>
  <w:num w:numId="42">
    <w:abstractNumId w:val="23"/>
  </w:num>
  <w:num w:numId="43">
    <w:abstractNumId w:val="38"/>
  </w:num>
  <w:num w:numId="44">
    <w:abstractNumId w:val="26"/>
  </w:num>
  <w:num w:numId="45">
    <w:abstractNumId w:val="14"/>
  </w:num>
  <w:num w:numId="46">
    <w:abstractNumId w:val="36"/>
  </w:num>
  <w:num w:numId="47">
    <w:abstractNumId w:val="29"/>
  </w:num>
  <w:num w:numId="48">
    <w:abstractNumId w:val="32"/>
  </w:num>
  <w:num w:numId="49">
    <w:abstractNumId w:val="20"/>
  </w:num>
  <w:num w:numId="50">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7795C"/>
    <w:rsid w:val="007808FE"/>
    <w:rsid w:val="00781394"/>
    <w:rsid w:val="00781D2F"/>
    <w:rsid w:val="0078214C"/>
    <w:rsid w:val="00782416"/>
    <w:rsid w:val="0078481F"/>
    <w:rsid w:val="00786487"/>
    <w:rsid w:val="00790B65"/>
    <w:rsid w:val="007915B0"/>
    <w:rsid w:val="00792B9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3E93"/>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8B7"/>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2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4686"/>
    <w:rsid w:val="00E7500F"/>
    <w:rsid w:val="00E76568"/>
    <w:rsid w:val="00E76C8C"/>
    <w:rsid w:val="00E7767A"/>
    <w:rsid w:val="00E8060E"/>
    <w:rsid w:val="00E80FBF"/>
    <w:rsid w:val="00E81553"/>
    <w:rsid w:val="00E81D40"/>
    <w:rsid w:val="00E82599"/>
    <w:rsid w:val="00E834B6"/>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3.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6.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1824</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3</cp:revision>
  <cp:lastPrinted>2014-09-10T09:04:00Z</cp:lastPrinted>
  <dcterms:created xsi:type="dcterms:W3CDTF">2022-05-18T04:25:00Z</dcterms:created>
  <dcterms:modified xsi:type="dcterms:W3CDTF">2022-05-18T04:26:00Z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